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FDE1FD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63A3">
        <w:fldChar w:fldCharType="begin"/>
      </w:r>
      <w:r w:rsidR="00C263A3">
        <w:instrText xml:space="preserve"> DOCPROPERTY  TSG/WGRef  \* MERGEFORMAT </w:instrText>
      </w:r>
      <w:r w:rsidR="00C263A3">
        <w:fldChar w:fldCharType="separate"/>
      </w:r>
      <w:r>
        <w:rPr>
          <w:b/>
          <w:noProof/>
          <w:sz w:val="24"/>
        </w:rPr>
        <w:t>RAN5</w:t>
      </w:r>
      <w:r w:rsidR="00C263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63A3">
        <w:fldChar w:fldCharType="begin"/>
      </w:r>
      <w:r w:rsidR="00C263A3">
        <w:instrText xml:space="preserve"> DOCPROPERTY  MtgSeq  \* MERGEFORMAT </w:instrText>
      </w:r>
      <w:r w:rsidR="00C263A3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C263A3">
        <w:rPr>
          <w:b/>
          <w:noProof/>
          <w:sz w:val="24"/>
        </w:rPr>
        <w:fldChar w:fldCharType="end"/>
      </w:r>
      <w:r w:rsidR="00C263A3">
        <w:fldChar w:fldCharType="begin"/>
      </w:r>
      <w:r w:rsidR="00C263A3">
        <w:instrText xml:space="preserve"> DOCPROPERTY  MtgTitle  \* MERGEFORMAT </w:instrText>
      </w:r>
      <w:r w:rsidR="00C263A3">
        <w:fldChar w:fldCharType="separate"/>
      </w:r>
      <w:r w:rsidR="00C263A3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C263A3">
        <w:rPr>
          <w:b/>
          <w:i/>
          <w:noProof/>
          <w:sz w:val="28"/>
        </w:rPr>
        <w:t>3337</w:t>
      </w:r>
    </w:p>
    <w:p w14:paraId="544B6736" w14:textId="12AE2087" w:rsidR="00845AB0" w:rsidRDefault="00C263A3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227A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8A22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A227A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8A22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227A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8A227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A227A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35B21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A69FA">
              <w:rPr>
                <w:b/>
                <w:noProof/>
                <w:sz w:val="28"/>
              </w:rPr>
              <w:t>5</w:t>
            </w:r>
            <w:r w:rsidR="001B24E0">
              <w:rPr>
                <w:b/>
                <w:noProof/>
                <w:sz w:val="28"/>
              </w:rPr>
              <w:t>0</w:t>
            </w:r>
            <w:r w:rsidR="004A69FA">
              <w:rPr>
                <w:b/>
                <w:noProof/>
                <w:sz w:val="28"/>
              </w:rPr>
              <w:t>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6BFD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263A3" w:rsidRPr="00C263A3">
                <w:rPr>
                  <w:b/>
                  <w:noProof/>
                  <w:sz w:val="28"/>
                </w:rPr>
                <w:t>3210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1759F" w:rsidR="001E41F3" w:rsidRPr="00410371" w:rsidRDefault="00C44E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E3698" w:rsidR="001E41F3" w:rsidRDefault="001B24E0" w:rsidP="001B24E0">
            <w:pPr>
              <w:pStyle w:val="CRCoverPage"/>
              <w:spacing w:after="0"/>
              <w:rPr>
                <w:noProof/>
              </w:rPr>
            </w:pPr>
            <w:r>
              <w:t xml:space="preserve"> Correction </w:t>
            </w:r>
            <w:r w:rsidR="003776EE">
              <w:t xml:space="preserve">on </w:t>
            </w:r>
            <w:r w:rsidR="00B1306A">
              <w:t xml:space="preserve">Rel-17 </w:t>
            </w:r>
            <w:r w:rsidR="003776EE">
              <w:t xml:space="preserve">HST conditions in </w:t>
            </w:r>
            <w:proofErr w:type="spellStart"/>
            <w:r w:rsidR="003776EE">
              <w:t>ServingCellConfigCommon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13BBA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5127DC">
              <w:t>TEI1</w:t>
            </w:r>
            <w:r w:rsidR="005127DC" w:rsidRPr="005127DC">
              <w:t>7</w:t>
            </w:r>
            <w:r w:rsidRPr="005127DC">
              <w:t xml:space="preserve">_Test, </w:t>
            </w:r>
            <w:r w:rsidR="005127DC" w:rsidRPr="005127DC"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127DC">
              <w:t>Rel-1</w:t>
            </w:r>
            <w:r w:rsidR="00E11261" w:rsidRPr="005127D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BEDDB" w14:textId="77777777" w:rsidR="001E41F3" w:rsidRDefault="001B24E0">
            <w:pPr>
              <w:pStyle w:val="CRCoverPage"/>
              <w:spacing w:after="0"/>
              <w:ind w:left="100"/>
              <w:rPr>
                <w:rFonts w:eastAsia="SimSun"/>
                <w:sz w:val="18"/>
                <w:lang w:eastAsia="zh-CN"/>
              </w:rPr>
            </w:pPr>
            <w:r>
              <w:rPr>
                <w:noProof/>
              </w:rPr>
              <w:t xml:space="preserve">Currently, table 4.6.3-168: ServingCellConfigCommon configures highSpeedConfig-r16 information element </w:t>
            </w:r>
            <w:r w:rsidR="00655F07">
              <w:rPr>
                <w:noProof/>
              </w:rPr>
              <w:t xml:space="preserve">under R16 HST OR </w:t>
            </w:r>
            <w:r>
              <w:rPr>
                <w:noProof/>
              </w:rPr>
              <w:t>R17 HST FR1</w:t>
            </w:r>
            <w:r w:rsidR="00655F07">
              <w:rPr>
                <w:noProof/>
              </w:rPr>
              <w:t xml:space="preserve"> conditions</w:t>
            </w:r>
            <w:r>
              <w:rPr>
                <w:noProof/>
              </w:rPr>
              <w:t>. Additionallly,</w:t>
            </w:r>
            <w:r w:rsidR="00FA6169">
              <w:rPr>
                <w:noProof/>
              </w:rPr>
              <w:t xml:space="preserve"> enhanced RRM requirements for inter-frequency measurement in connected mode to support high speed up to 500 km/h can be configured only under highSpeecConfig-v1700 information element</w:t>
            </w:r>
            <w:r w:rsidR="00FA6169">
              <w:rPr>
                <w:rFonts w:eastAsia="SimSun"/>
                <w:sz w:val="18"/>
                <w:lang w:eastAsia="zh-CN"/>
              </w:rPr>
              <w:t>.</w:t>
            </w:r>
          </w:p>
          <w:p w14:paraId="7BBA5776" w14:textId="7CB5B132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38.331 HST Rel-16 information element supports only intra-NR, inter-RAT EUTRAN RRM and enh</w:t>
            </w:r>
            <w:r w:rsidR="00CA4A28">
              <w:rPr>
                <w:noProof/>
              </w:rPr>
              <w:t>a</w:t>
            </w:r>
            <w:r>
              <w:rPr>
                <w:noProof/>
              </w:rPr>
              <w:t>nced demodulation.</w:t>
            </w:r>
          </w:p>
          <w:p w14:paraId="1FCFCC97" w14:textId="77777777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96DBFC" w14:textId="505CE97A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75BAA6" wp14:editId="1A86372B">
                  <wp:extent cx="4357370" cy="1864360"/>
                  <wp:effectExtent l="0" t="0" r="5080" b="2540"/>
                  <wp:docPr id="6741063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10635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86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1E7BB" w14:textId="77777777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C0D506" wp14:editId="7EB8F974">
                  <wp:extent cx="4357370" cy="540385"/>
                  <wp:effectExtent l="0" t="0" r="5080" b="0"/>
                  <wp:docPr id="3414766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47663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D1D880" w14:textId="77777777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14BA0" w14:textId="1DDE7CFB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 R</w:t>
            </w:r>
            <w:r w:rsidR="00DB6004">
              <w:rPr>
                <w:noProof/>
              </w:rPr>
              <w:t>el</w:t>
            </w:r>
            <w:r>
              <w:rPr>
                <w:noProof/>
              </w:rPr>
              <w:t>-17 inofrmation element supports inter-frequency NR.</w:t>
            </w:r>
          </w:p>
          <w:p w14:paraId="5B1FBFE3" w14:textId="4DE22AC4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8F8DD9" wp14:editId="3641A635">
                  <wp:extent cx="4357370" cy="210185"/>
                  <wp:effectExtent l="0" t="0" r="5080" b="0"/>
                  <wp:docPr id="6560030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00306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06CBDF8" w:rsidR="00DE3B3B" w:rsidRDefault="00DE3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47CA7" w:rsidR="001E41F3" w:rsidRDefault="00FA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4.6.3-168 for removing R17 HST FR1 condition fr</w:t>
            </w:r>
            <w:r w:rsidR="00655F07">
              <w:rPr>
                <w:noProof/>
              </w:rPr>
              <w:t>om</w:t>
            </w:r>
            <w:r>
              <w:rPr>
                <w:noProof/>
              </w:rPr>
              <w:t xml:space="preserve"> highSpeedConfig-r16 information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00A51" w:rsidR="001E41F3" w:rsidRDefault="00FA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R17 HST FR1 configuration will be inc</w:t>
            </w:r>
            <w:r w:rsidR="000B6676">
              <w:rPr>
                <w:noProof/>
              </w:rPr>
              <w:t>o</w:t>
            </w:r>
            <w:r>
              <w:rPr>
                <w:noProof/>
              </w:rPr>
              <w:t>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7E9BF" w:rsidR="001E41F3" w:rsidRDefault="001B24E0" w:rsidP="001B2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3571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7161BC0" w14:textId="77777777" w:rsidR="00FA6169" w:rsidRPr="00D37832" w:rsidRDefault="00FA6169" w:rsidP="00FA6169">
      <w:pPr>
        <w:pStyle w:val="Heading3"/>
      </w:pPr>
      <w:r w:rsidRPr="00D37832">
        <w:t>4.6.3</w:t>
      </w:r>
      <w:r w:rsidRPr="00D37832">
        <w:tab/>
        <w:t>Radio resource control information elements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E7D1C46" w14:textId="77777777" w:rsidR="00FA6169" w:rsidRPr="00D37832" w:rsidRDefault="00FA6169" w:rsidP="00FA6169">
      <w:pPr>
        <w:pStyle w:val="Heading4"/>
      </w:pPr>
      <w:proofErr w:type="spellStart"/>
      <w:r w:rsidRPr="00D37832">
        <w:rPr>
          <w:i/>
        </w:rPr>
        <w:t>ServingCellConfigCommon</w:t>
      </w:r>
      <w:proofErr w:type="spellEnd"/>
    </w:p>
    <w:p w14:paraId="50B2AE80" w14:textId="77777777" w:rsidR="00FA6169" w:rsidRPr="00D37832" w:rsidRDefault="00FA6169" w:rsidP="00FA6169">
      <w:pPr>
        <w:pStyle w:val="TH"/>
      </w:pPr>
      <w:bookmarkStart w:id="1" w:name="_CRTable4_6_3168"/>
      <w:r w:rsidRPr="00D37832">
        <w:t xml:space="preserve">Table </w:t>
      </w:r>
      <w:bookmarkEnd w:id="1"/>
      <w:r w:rsidRPr="00D37832">
        <w:t xml:space="preserve">4.6.3-168: </w:t>
      </w:r>
      <w:proofErr w:type="spellStart"/>
      <w:r w:rsidRPr="00D37832">
        <w:rPr>
          <w:i/>
        </w:rPr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6169" w:rsidRPr="00D37832" w14:paraId="531739F6" w14:textId="77777777" w:rsidTr="004A0E36">
        <w:tc>
          <w:tcPr>
            <w:tcW w:w="9747" w:type="dxa"/>
            <w:gridSpan w:val="4"/>
          </w:tcPr>
          <w:p w14:paraId="71DD551D" w14:textId="77777777" w:rsidR="00FA6169" w:rsidRPr="00D37832" w:rsidRDefault="00FA6169" w:rsidP="004A0E3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FA6169" w:rsidRPr="00D37832" w14:paraId="7A2DAC6E" w14:textId="77777777" w:rsidTr="004A0E36">
        <w:tc>
          <w:tcPr>
            <w:tcW w:w="4535" w:type="dxa"/>
          </w:tcPr>
          <w:p w14:paraId="3D177918" w14:textId="77777777" w:rsidR="00FA6169" w:rsidRPr="00D37832" w:rsidRDefault="00FA6169" w:rsidP="004A0E3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88D68AE" w14:textId="77777777" w:rsidR="00FA6169" w:rsidRPr="00D37832" w:rsidRDefault="00FA6169" w:rsidP="004A0E3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3F5C8AE" w14:textId="77777777" w:rsidR="00FA6169" w:rsidRPr="00D37832" w:rsidRDefault="00FA6169" w:rsidP="004A0E3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720A383" w14:textId="77777777" w:rsidR="00FA6169" w:rsidRPr="00D37832" w:rsidRDefault="00FA6169" w:rsidP="004A0E36">
            <w:pPr>
              <w:pStyle w:val="TAH"/>
            </w:pPr>
            <w:r w:rsidRPr="00D37832">
              <w:t>Condition</w:t>
            </w:r>
          </w:p>
        </w:tc>
      </w:tr>
      <w:tr w:rsidR="00FA6169" w:rsidRPr="00D37832" w14:paraId="241AA4BC" w14:textId="77777777" w:rsidTr="004A0E36">
        <w:tc>
          <w:tcPr>
            <w:tcW w:w="4535" w:type="dxa"/>
          </w:tcPr>
          <w:p w14:paraId="453D01FB" w14:textId="77777777" w:rsidR="00FA6169" w:rsidRPr="00D37832" w:rsidRDefault="00FA6169" w:rsidP="004A0E36">
            <w:pPr>
              <w:pStyle w:val="TAL"/>
            </w:pPr>
            <w:proofErr w:type="spellStart"/>
            <w:proofErr w:type="gramStart"/>
            <w:r w:rsidRPr="00D37832">
              <w:t>ServingCellConfigCommon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081C423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700" w:type="dxa"/>
          </w:tcPr>
          <w:p w14:paraId="1D4E5745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6176C2C3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5DBDDF0E" w14:textId="77777777" w:rsidTr="004A0E36">
        <w:tc>
          <w:tcPr>
            <w:tcW w:w="4535" w:type="dxa"/>
          </w:tcPr>
          <w:p w14:paraId="2D2E775F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physCellId</w:t>
            </w:r>
            <w:proofErr w:type="spellEnd"/>
          </w:p>
        </w:tc>
        <w:tc>
          <w:tcPr>
            <w:tcW w:w="2267" w:type="dxa"/>
          </w:tcPr>
          <w:p w14:paraId="6AA63E64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PhysCellId</w:t>
            </w:r>
            <w:proofErr w:type="spellEnd"/>
          </w:p>
        </w:tc>
        <w:tc>
          <w:tcPr>
            <w:tcW w:w="1700" w:type="dxa"/>
          </w:tcPr>
          <w:p w14:paraId="06B47C17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5093833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6FC2C32C" w14:textId="77777777" w:rsidTr="004A0E36">
        <w:tc>
          <w:tcPr>
            <w:tcW w:w="4535" w:type="dxa"/>
            <w:tcBorders>
              <w:bottom w:val="nil"/>
            </w:tcBorders>
          </w:tcPr>
          <w:p w14:paraId="582316D1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downlinkConfigCommon</w:t>
            </w:r>
            <w:proofErr w:type="spellEnd"/>
          </w:p>
        </w:tc>
        <w:tc>
          <w:tcPr>
            <w:tcW w:w="2267" w:type="dxa"/>
          </w:tcPr>
          <w:p w14:paraId="552F3DFF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DownlinkConfigCommon</w:t>
            </w:r>
            <w:proofErr w:type="spellEnd"/>
          </w:p>
        </w:tc>
        <w:tc>
          <w:tcPr>
            <w:tcW w:w="1700" w:type="dxa"/>
          </w:tcPr>
          <w:p w14:paraId="106A32F6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531BA3E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425C164F" w14:textId="77777777" w:rsidTr="004A0E36">
        <w:tc>
          <w:tcPr>
            <w:tcW w:w="4535" w:type="dxa"/>
            <w:tcBorders>
              <w:top w:val="nil"/>
            </w:tcBorders>
          </w:tcPr>
          <w:p w14:paraId="1DC66958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</w:tcPr>
          <w:p w14:paraId="5FC42045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DownlinkConfigCommon</w:t>
            </w:r>
            <w:proofErr w:type="spellEnd"/>
            <w:r w:rsidRPr="00D37832">
              <w:t xml:space="preserve"> with condition </w:t>
            </w:r>
            <w:proofErr w:type="spellStart"/>
            <w:r w:rsidRPr="00D37832">
              <w:t>SCell_add</w:t>
            </w:r>
            <w:proofErr w:type="spellEnd"/>
          </w:p>
        </w:tc>
        <w:tc>
          <w:tcPr>
            <w:tcW w:w="1700" w:type="dxa"/>
          </w:tcPr>
          <w:p w14:paraId="0216E5F7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4380E19D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SCell_add</w:t>
            </w:r>
            <w:proofErr w:type="spellEnd"/>
          </w:p>
        </w:tc>
      </w:tr>
      <w:tr w:rsidR="00FA6169" w:rsidRPr="00D37832" w14:paraId="035DFE1D" w14:textId="77777777" w:rsidTr="004A0E36">
        <w:tc>
          <w:tcPr>
            <w:tcW w:w="4535" w:type="dxa"/>
            <w:tcBorders>
              <w:bottom w:val="nil"/>
            </w:tcBorders>
          </w:tcPr>
          <w:p w14:paraId="61D0B01C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uplinkConfigCommon</w:t>
            </w:r>
            <w:proofErr w:type="spellEnd"/>
          </w:p>
        </w:tc>
        <w:tc>
          <w:tcPr>
            <w:tcW w:w="2267" w:type="dxa"/>
          </w:tcPr>
          <w:p w14:paraId="1E011317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UplinkConfigCommon</w:t>
            </w:r>
            <w:proofErr w:type="spellEnd"/>
          </w:p>
        </w:tc>
        <w:tc>
          <w:tcPr>
            <w:tcW w:w="1700" w:type="dxa"/>
          </w:tcPr>
          <w:p w14:paraId="2A4628EE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609D088D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6B1B440A" w14:textId="77777777" w:rsidTr="004A0E3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CC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6F8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41C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2F7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No_UL</w:t>
            </w:r>
            <w:proofErr w:type="spellEnd"/>
          </w:p>
        </w:tc>
      </w:tr>
      <w:tr w:rsidR="00FA6169" w:rsidRPr="00D37832" w14:paraId="6C2EC018" w14:textId="77777777" w:rsidTr="004A0E36">
        <w:tc>
          <w:tcPr>
            <w:tcW w:w="4535" w:type="dxa"/>
          </w:tcPr>
          <w:p w14:paraId="100E2C92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supplementaryUplinkConfig</w:t>
            </w:r>
            <w:proofErr w:type="spellEnd"/>
          </w:p>
        </w:tc>
        <w:tc>
          <w:tcPr>
            <w:tcW w:w="2267" w:type="dxa"/>
          </w:tcPr>
          <w:p w14:paraId="0AD0971D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F41DE3E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1CF7DEE5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175E488F" w14:textId="77777777" w:rsidTr="004A0E36">
        <w:tc>
          <w:tcPr>
            <w:tcW w:w="4535" w:type="dxa"/>
          </w:tcPr>
          <w:p w14:paraId="588C4ECE" w14:textId="77777777" w:rsidR="00FA6169" w:rsidRPr="00D37832" w:rsidRDefault="00FA6169" w:rsidP="004A0E36">
            <w:pPr>
              <w:pStyle w:val="TAL"/>
            </w:pPr>
            <w:bookmarkStart w:id="2" w:name="_Hlk513056586"/>
            <w:r w:rsidRPr="00D37832">
              <w:t xml:space="preserve">  n-</w:t>
            </w:r>
            <w:proofErr w:type="spellStart"/>
            <w:r w:rsidRPr="00D37832">
              <w:t>TimingAdvanceOffset</w:t>
            </w:r>
            <w:proofErr w:type="spellEnd"/>
          </w:p>
        </w:tc>
        <w:tc>
          <w:tcPr>
            <w:tcW w:w="2267" w:type="dxa"/>
          </w:tcPr>
          <w:p w14:paraId="19B818DE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69EC2EE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3A90CD6" w14:textId="77777777" w:rsidR="00FA6169" w:rsidRPr="00D37832" w:rsidRDefault="00FA6169" w:rsidP="004A0E36">
            <w:pPr>
              <w:pStyle w:val="TAL"/>
            </w:pPr>
          </w:p>
        </w:tc>
      </w:tr>
      <w:bookmarkEnd w:id="2"/>
      <w:tr w:rsidR="00FA6169" w:rsidRPr="00D37832" w14:paraId="65AD0BBA" w14:textId="77777777" w:rsidTr="004A0E36">
        <w:tc>
          <w:tcPr>
            <w:tcW w:w="4535" w:type="dxa"/>
          </w:tcPr>
          <w:p w14:paraId="17124F1F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ssb-PositionsInBurst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34722271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700" w:type="dxa"/>
          </w:tcPr>
          <w:p w14:paraId="19A01C26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2E64A224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4BC59BAB" w14:textId="77777777" w:rsidTr="004A0E36">
        <w:tc>
          <w:tcPr>
            <w:tcW w:w="4535" w:type="dxa"/>
            <w:tcBorders>
              <w:bottom w:val="nil"/>
            </w:tcBorders>
          </w:tcPr>
          <w:p w14:paraId="3AA7D7CE" w14:textId="77777777" w:rsidR="00FA6169" w:rsidRPr="00D37832" w:rsidRDefault="00FA6169" w:rsidP="004A0E36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shortBitmap</w:t>
            </w:r>
            <w:proofErr w:type="spellEnd"/>
          </w:p>
        </w:tc>
        <w:tc>
          <w:tcPr>
            <w:tcW w:w="2267" w:type="dxa"/>
          </w:tcPr>
          <w:p w14:paraId="540ECFA1" w14:textId="77777777" w:rsidR="00FA6169" w:rsidRPr="00D37832" w:rsidDel="0002602D" w:rsidRDefault="00FA6169" w:rsidP="004A0E36">
            <w:pPr>
              <w:pStyle w:val="TAL"/>
            </w:pPr>
            <w:r w:rsidRPr="00D37832">
              <w:t>0100</w:t>
            </w:r>
          </w:p>
        </w:tc>
        <w:tc>
          <w:tcPr>
            <w:tcW w:w="1700" w:type="dxa"/>
          </w:tcPr>
          <w:p w14:paraId="57402C81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3F8229C" w14:textId="77777777" w:rsidR="00FA6169" w:rsidRPr="00D37832" w:rsidRDefault="00FA6169" w:rsidP="004A0E36">
            <w:pPr>
              <w:pStyle w:val="TAL"/>
            </w:pPr>
            <w:r w:rsidRPr="00D37832">
              <w:t>FR1 AND SSB#1 AND</w:t>
            </w:r>
          </w:p>
          <w:p w14:paraId="71549B07" w14:textId="77777777" w:rsidR="00FA6169" w:rsidRPr="00D37832" w:rsidRDefault="00FA6169" w:rsidP="004A0E36">
            <w:pPr>
              <w:pStyle w:val="TAL"/>
            </w:pPr>
            <w:r w:rsidRPr="00D37832">
              <w:t>(1.88GHz&lt;FREQ&lt;=3GHz</w:t>
            </w:r>
          </w:p>
          <w:p w14:paraId="55CC4C02" w14:textId="77777777" w:rsidR="00FA6169" w:rsidRPr="00D37832" w:rsidRDefault="00FA6169" w:rsidP="004A0E36">
            <w:pPr>
              <w:pStyle w:val="TAL"/>
            </w:pPr>
            <w:r w:rsidRPr="00D37832">
              <w:t>AND (FDD OR (TDD AND SCS15)) OR</w:t>
            </w:r>
          </w:p>
          <w:p w14:paraId="198CDB4B" w14:textId="77777777" w:rsidR="00FA6169" w:rsidRPr="00D37832" w:rsidRDefault="00FA6169" w:rsidP="004A0E36">
            <w:pPr>
              <w:pStyle w:val="TAL"/>
            </w:pPr>
            <w:r w:rsidRPr="00D37832">
              <w:t>FREQ&lt;=1.88GHZ)</w:t>
            </w:r>
          </w:p>
        </w:tc>
      </w:tr>
      <w:tr w:rsidR="00FA6169" w:rsidRPr="00D37832" w14:paraId="177C882E" w14:textId="77777777" w:rsidTr="004A0E3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6F1DDA3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</w:tcPr>
          <w:p w14:paraId="37D0B359" w14:textId="77777777" w:rsidR="00FA6169" w:rsidRPr="00D37832" w:rsidRDefault="00FA6169" w:rsidP="004A0E36">
            <w:pPr>
              <w:pStyle w:val="TAL"/>
            </w:pPr>
            <w:r w:rsidRPr="00D37832">
              <w:t>1000</w:t>
            </w:r>
          </w:p>
        </w:tc>
        <w:tc>
          <w:tcPr>
            <w:tcW w:w="1700" w:type="dxa"/>
          </w:tcPr>
          <w:p w14:paraId="5C7D1DFE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46F4901C" w14:textId="77777777" w:rsidR="00FA6169" w:rsidRPr="00D37832" w:rsidRDefault="00FA6169" w:rsidP="004A0E36">
            <w:pPr>
              <w:pStyle w:val="TAL"/>
            </w:pPr>
            <w:r w:rsidRPr="00D37832">
              <w:t>FR1 AND SSB#0 AND</w:t>
            </w:r>
          </w:p>
          <w:p w14:paraId="2F495F29" w14:textId="77777777" w:rsidR="00FA6169" w:rsidRPr="00D37832" w:rsidRDefault="00FA6169" w:rsidP="004A0E36">
            <w:pPr>
              <w:pStyle w:val="TAL"/>
            </w:pPr>
            <w:r w:rsidRPr="00D37832">
              <w:t>(1.88GHz&lt;FREQ&lt;=3GHz</w:t>
            </w:r>
          </w:p>
          <w:p w14:paraId="2CD46B55" w14:textId="77777777" w:rsidR="00FA6169" w:rsidRPr="00D37832" w:rsidRDefault="00FA6169" w:rsidP="004A0E36">
            <w:pPr>
              <w:pStyle w:val="TAL"/>
            </w:pPr>
            <w:r w:rsidRPr="00D37832">
              <w:t>AND (FDD   OR (TDD AND SCS15)) OR</w:t>
            </w:r>
          </w:p>
          <w:p w14:paraId="6C2661A3" w14:textId="77777777" w:rsidR="00FA6169" w:rsidRPr="00D37832" w:rsidRDefault="00FA6169" w:rsidP="004A0E36">
            <w:pPr>
              <w:pStyle w:val="TAL"/>
            </w:pPr>
            <w:r w:rsidRPr="00D37832">
              <w:t>FREQ&lt;=1.88GHz)</w:t>
            </w:r>
          </w:p>
        </w:tc>
      </w:tr>
      <w:tr w:rsidR="00FA6169" w:rsidRPr="00D37832" w14:paraId="0F6EFBC9" w14:textId="77777777" w:rsidTr="004A0E36">
        <w:tc>
          <w:tcPr>
            <w:tcW w:w="4535" w:type="dxa"/>
            <w:tcBorders>
              <w:bottom w:val="nil"/>
            </w:tcBorders>
          </w:tcPr>
          <w:p w14:paraId="1F80F7CC" w14:textId="77777777" w:rsidR="00FA6169" w:rsidRPr="00D37832" w:rsidRDefault="00FA6169" w:rsidP="004A0E36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mediumBitmap</w:t>
            </w:r>
            <w:proofErr w:type="spellEnd"/>
          </w:p>
        </w:tc>
        <w:tc>
          <w:tcPr>
            <w:tcW w:w="2267" w:type="dxa"/>
          </w:tcPr>
          <w:p w14:paraId="31AF1198" w14:textId="77777777" w:rsidR="00FA6169" w:rsidRPr="00D37832" w:rsidDel="0002602D" w:rsidRDefault="00FA6169" w:rsidP="004A0E36">
            <w:pPr>
              <w:pStyle w:val="TAL"/>
            </w:pPr>
            <w:r w:rsidRPr="00D37832">
              <w:t>01000000</w:t>
            </w:r>
          </w:p>
        </w:tc>
        <w:tc>
          <w:tcPr>
            <w:tcW w:w="1700" w:type="dxa"/>
          </w:tcPr>
          <w:p w14:paraId="2442CECF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3204A5D4" w14:textId="77777777" w:rsidR="00FA6169" w:rsidRPr="00D37832" w:rsidRDefault="00FA6169" w:rsidP="004A0E36">
            <w:pPr>
              <w:pStyle w:val="TAL"/>
            </w:pPr>
            <w:r w:rsidRPr="00D37832">
              <w:t>FR1 AND SSB#1 AND</w:t>
            </w:r>
          </w:p>
          <w:p w14:paraId="775A8C8E" w14:textId="77777777" w:rsidR="00FA6169" w:rsidRPr="00D37832" w:rsidRDefault="00FA6169" w:rsidP="004A0E36">
            <w:pPr>
              <w:pStyle w:val="TAL"/>
            </w:pPr>
            <w:r w:rsidRPr="00D37832">
              <w:t>(1.88GHz&lt;FREQ&lt;=3GHz</w:t>
            </w:r>
          </w:p>
          <w:p w14:paraId="67CF1BEB" w14:textId="77777777" w:rsidR="00FA6169" w:rsidRPr="00D37832" w:rsidRDefault="00FA6169" w:rsidP="004A0E36">
            <w:pPr>
              <w:pStyle w:val="TAL"/>
            </w:pPr>
            <w:r w:rsidRPr="00D37832">
              <w:t>AND (TDD AND SCS30) OR FREQ&gt;3GHz)</w:t>
            </w:r>
          </w:p>
        </w:tc>
      </w:tr>
      <w:tr w:rsidR="00FA6169" w:rsidRPr="00D37832" w14:paraId="7CC1CF89" w14:textId="77777777" w:rsidTr="004A0E3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BE19B3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</w:tcPr>
          <w:p w14:paraId="2AECAD0A" w14:textId="77777777" w:rsidR="00FA6169" w:rsidRPr="00D37832" w:rsidRDefault="00FA6169" w:rsidP="004A0E36">
            <w:pPr>
              <w:pStyle w:val="TAL"/>
            </w:pPr>
            <w:r w:rsidRPr="00D37832">
              <w:t>10000000</w:t>
            </w:r>
          </w:p>
        </w:tc>
        <w:tc>
          <w:tcPr>
            <w:tcW w:w="1700" w:type="dxa"/>
          </w:tcPr>
          <w:p w14:paraId="54B71746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0F04AC94" w14:textId="77777777" w:rsidR="00FA6169" w:rsidRPr="00D37832" w:rsidRDefault="00FA6169" w:rsidP="004A0E36">
            <w:pPr>
              <w:pStyle w:val="TAL"/>
            </w:pPr>
            <w:r w:rsidRPr="00D37832">
              <w:t>FR1 AND SSB#0 AND</w:t>
            </w:r>
          </w:p>
          <w:p w14:paraId="415D5C91" w14:textId="77777777" w:rsidR="00FA6169" w:rsidRPr="00D37832" w:rsidRDefault="00FA6169" w:rsidP="004A0E36">
            <w:pPr>
              <w:pStyle w:val="TAL"/>
            </w:pPr>
            <w:r w:rsidRPr="00D37832">
              <w:t>(1.88GHz&lt;FREQ&lt;=3GHz</w:t>
            </w:r>
          </w:p>
          <w:p w14:paraId="35B5065C" w14:textId="77777777" w:rsidR="00FA6169" w:rsidRPr="00D37832" w:rsidRDefault="00FA6169" w:rsidP="004A0E36">
            <w:pPr>
              <w:pStyle w:val="TAL"/>
            </w:pPr>
            <w:r w:rsidRPr="00D37832">
              <w:t>AND (TDD AND SCS30) OR FREQ&gt;3GHz)</w:t>
            </w:r>
          </w:p>
        </w:tc>
      </w:tr>
      <w:tr w:rsidR="00FA6169" w:rsidRPr="00D37832" w14:paraId="731E3162" w14:textId="77777777" w:rsidTr="004A0E36">
        <w:tc>
          <w:tcPr>
            <w:tcW w:w="4535" w:type="dxa"/>
            <w:tcBorders>
              <w:bottom w:val="nil"/>
            </w:tcBorders>
          </w:tcPr>
          <w:p w14:paraId="3243ABFD" w14:textId="77777777" w:rsidR="00FA6169" w:rsidRPr="00D37832" w:rsidRDefault="00FA6169" w:rsidP="004A0E36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longBitmap</w:t>
            </w:r>
            <w:proofErr w:type="spellEnd"/>
          </w:p>
        </w:tc>
        <w:tc>
          <w:tcPr>
            <w:tcW w:w="2267" w:type="dxa"/>
          </w:tcPr>
          <w:p w14:paraId="6929CE11" w14:textId="77777777" w:rsidR="00FA6169" w:rsidRPr="00D37832" w:rsidRDefault="00FA6169" w:rsidP="004A0E36">
            <w:pPr>
              <w:pStyle w:val="TAL"/>
            </w:pPr>
            <w:r w:rsidRPr="00D37832">
              <w:t>0100000000000000000000000000000000000000000000000000000000000000</w:t>
            </w:r>
          </w:p>
        </w:tc>
        <w:tc>
          <w:tcPr>
            <w:tcW w:w="1700" w:type="dxa"/>
          </w:tcPr>
          <w:p w14:paraId="03D3551F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D752BCD" w14:textId="77777777" w:rsidR="00FA6169" w:rsidRPr="00D37832" w:rsidRDefault="00FA6169" w:rsidP="004A0E36">
            <w:pPr>
              <w:pStyle w:val="TAL"/>
            </w:pPr>
            <w:r w:rsidRPr="00D37832">
              <w:t>FR2 AND SSB#1</w:t>
            </w:r>
          </w:p>
        </w:tc>
      </w:tr>
      <w:tr w:rsidR="00FA6169" w:rsidRPr="00D37832" w14:paraId="3C98EF2D" w14:textId="77777777" w:rsidTr="004A0E36">
        <w:tc>
          <w:tcPr>
            <w:tcW w:w="4535" w:type="dxa"/>
            <w:tcBorders>
              <w:top w:val="nil"/>
            </w:tcBorders>
          </w:tcPr>
          <w:p w14:paraId="68597B9A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</w:tcPr>
          <w:p w14:paraId="4BE7BEA7" w14:textId="77777777" w:rsidR="00FA6169" w:rsidRPr="00D37832" w:rsidRDefault="00FA6169" w:rsidP="004A0E36">
            <w:pPr>
              <w:pStyle w:val="TAL"/>
            </w:pPr>
            <w:r w:rsidRPr="00D37832">
              <w:t>1000000000000000000000000000000000000000000000000000000000000000</w:t>
            </w:r>
          </w:p>
        </w:tc>
        <w:tc>
          <w:tcPr>
            <w:tcW w:w="1700" w:type="dxa"/>
          </w:tcPr>
          <w:p w14:paraId="1489E23D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08B90246" w14:textId="77777777" w:rsidR="00FA6169" w:rsidRPr="00D37832" w:rsidRDefault="00FA6169" w:rsidP="004A0E36">
            <w:pPr>
              <w:pStyle w:val="TAL"/>
            </w:pPr>
            <w:r w:rsidRPr="00D37832">
              <w:t>FR2 AND SSB#0</w:t>
            </w:r>
          </w:p>
        </w:tc>
      </w:tr>
      <w:tr w:rsidR="00FA6169" w:rsidRPr="00D37832" w14:paraId="73E4B373" w14:textId="77777777" w:rsidTr="004A0E36">
        <w:tc>
          <w:tcPr>
            <w:tcW w:w="4535" w:type="dxa"/>
          </w:tcPr>
          <w:p w14:paraId="521C7095" w14:textId="77777777" w:rsidR="00FA6169" w:rsidRPr="00D37832" w:rsidRDefault="00FA6169" w:rsidP="004A0E36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817D8CD" w14:textId="77777777" w:rsidR="00FA6169" w:rsidRPr="00D37832" w:rsidDel="0002602D" w:rsidRDefault="00FA6169" w:rsidP="004A0E36">
            <w:pPr>
              <w:pStyle w:val="TAL"/>
            </w:pPr>
          </w:p>
        </w:tc>
        <w:tc>
          <w:tcPr>
            <w:tcW w:w="1700" w:type="dxa"/>
          </w:tcPr>
          <w:p w14:paraId="35E4EDB1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2A7F6223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711D4DBF" w14:textId="77777777" w:rsidTr="004A0E36">
        <w:tc>
          <w:tcPr>
            <w:tcW w:w="4535" w:type="dxa"/>
          </w:tcPr>
          <w:p w14:paraId="27C541B5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ssb-periodicityServingCell</w:t>
            </w:r>
            <w:proofErr w:type="spellEnd"/>
          </w:p>
        </w:tc>
        <w:tc>
          <w:tcPr>
            <w:tcW w:w="2267" w:type="dxa"/>
          </w:tcPr>
          <w:p w14:paraId="55768B34" w14:textId="77777777" w:rsidR="00FA6169" w:rsidRPr="00D37832" w:rsidRDefault="00FA6169" w:rsidP="004A0E36">
            <w:pPr>
              <w:pStyle w:val="TAL"/>
            </w:pPr>
            <w:r w:rsidRPr="00D37832">
              <w:t>ms20</w:t>
            </w:r>
          </w:p>
        </w:tc>
        <w:tc>
          <w:tcPr>
            <w:tcW w:w="1700" w:type="dxa"/>
          </w:tcPr>
          <w:p w14:paraId="3FC72A8C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6B822D6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0BAB98F4" w14:textId="77777777" w:rsidTr="004A0E36">
        <w:tc>
          <w:tcPr>
            <w:tcW w:w="4535" w:type="dxa"/>
          </w:tcPr>
          <w:p w14:paraId="0C3C88B5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dmrs</w:t>
            </w:r>
            <w:proofErr w:type="spellEnd"/>
            <w:r w:rsidRPr="00D37832">
              <w:t>-</w:t>
            </w:r>
            <w:proofErr w:type="spellStart"/>
            <w:r w:rsidRPr="00D37832">
              <w:t>TypeA</w:t>
            </w:r>
            <w:proofErr w:type="spellEnd"/>
            <w:r w:rsidRPr="00D37832">
              <w:t>-Position</w:t>
            </w:r>
          </w:p>
        </w:tc>
        <w:tc>
          <w:tcPr>
            <w:tcW w:w="2267" w:type="dxa"/>
          </w:tcPr>
          <w:p w14:paraId="09554606" w14:textId="77777777" w:rsidR="00FA6169" w:rsidRPr="00D37832" w:rsidRDefault="00FA6169" w:rsidP="004A0E36">
            <w:pPr>
              <w:pStyle w:val="TAL"/>
            </w:pPr>
            <w:r w:rsidRPr="00D37832">
              <w:t>pos2</w:t>
            </w:r>
          </w:p>
        </w:tc>
        <w:tc>
          <w:tcPr>
            <w:tcW w:w="1700" w:type="dxa"/>
          </w:tcPr>
          <w:p w14:paraId="276C057C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761B2D73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27630F6B" w14:textId="77777777" w:rsidTr="004A0E36">
        <w:tc>
          <w:tcPr>
            <w:tcW w:w="4535" w:type="dxa"/>
          </w:tcPr>
          <w:p w14:paraId="51178C00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lte</w:t>
            </w:r>
            <w:proofErr w:type="spellEnd"/>
            <w:r w:rsidRPr="00D37832">
              <w:t>-CRS-</w:t>
            </w:r>
            <w:proofErr w:type="spellStart"/>
            <w:r w:rsidRPr="00D37832">
              <w:t>ToMatchAround</w:t>
            </w:r>
            <w:proofErr w:type="spellEnd"/>
          </w:p>
        </w:tc>
        <w:tc>
          <w:tcPr>
            <w:tcW w:w="2267" w:type="dxa"/>
          </w:tcPr>
          <w:p w14:paraId="0F62C128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A98D73F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3486832C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0417141E" w14:textId="77777777" w:rsidTr="004A0E36">
        <w:tc>
          <w:tcPr>
            <w:tcW w:w="4535" w:type="dxa"/>
          </w:tcPr>
          <w:p w14:paraId="1E534CF2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rateMatchPatternToAddModList</w:t>
            </w:r>
            <w:proofErr w:type="spellEnd"/>
          </w:p>
        </w:tc>
        <w:tc>
          <w:tcPr>
            <w:tcW w:w="2267" w:type="dxa"/>
          </w:tcPr>
          <w:p w14:paraId="7CBBA7EB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625D191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33E5706F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1190CAEC" w14:textId="77777777" w:rsidTr="004A0E36">
        <w:tc>
          <w:tcPr>
            <w:tcW w:w="4535" w:type="dxa"/>
          </w:tcPr>
          <w:p w14:paraId="046B6272" w14:textId="77777777" w:rsidR="00FA6169" w:rsidRPr="00D37832" w:rsidRDefault="00FA6169" w:rsidP="004A0E36">
            <w:pPr>
              <w:pStyle w:val="TAL"/>
            </w:pPr>
            <w:r w:rsidRPr="00D37832">
              <w:lastRenderedPageBreak/>
              <w:t xml:space="preserve">  </w:t>
            </w:r>
            <w:proofErr w:type="spellStart"/>
            <w:r w:rsidRPr="00D37832">
              <w:t>rateMatchPatternToReleaseList</w:t>
            </w:r>
            <w:proofErr w:type="spellEnd"/>
          </w:p>
        </w:tc>
        <w:tc>
          <w:tcPr>
            <w:tcW w:w="2267" w:type="dxa"/>
          </w:tcPr>
          <w:p w14:paraId="26AC74F3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10F5755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0496358B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0EE41523" w14:textId="77777777" w:rsidTr="004A0E36">
        <w:tc>
          <w:tcPr>
            <w:tcW w:w="4535" w:type="dxa"/>
          </w:tcPr>
          <w:p w14:paraId="7AC586C3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ssbSubcarrierSpacing</w:t>
            </w:r>
            <w:proofErr w:type="spellEnd"/>
          </w:p>
        </w:tc>
        <w:tc>
          <w:tcPr>
            <w:tcW w:w="2267" w:type="dxa"/>
          </w:tcPr>
          <w:p w14:paraId="06CFEE8A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SubcarrierSpacing</w:t>
            </w:r>
            <w:proofErr w:type="spellEnd"/>
          </w:p>
        </w:tc>
        <w:tc>
          <w:tcPr>
            <w:tcW w:w="1700" w:type="dxa"/>
          </w:tcPr>
          <w:p w14:paraId="71FED5CF" w14:textId="77777777" w:rsidR="00FA6169" w:rsidRPr="00D37832" w:rsidRDefault="00FA6169" w:rsidP="004A0E36">
            <w:pPr>
              <w:pStyle w:val="TAL"/>
            </w:pPr>
            <w:r w:rsidRPr="00D37832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585D5072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29B550F0" w14:textId="77777777" w:rsidTr="004A0E36">
        <w:tc>
          <w:tcPr>
            <w:tcW w:w="4535" w:type="dxa"/>
            <w:tcBorders>
              <w:bottom w:val="nil"/>
            </w:tcBorders>
          </w:tcPr>
          <w:p w14:paraId="5F0B8C85" w14:textId="77777777" w:rsidR="00FA6169" w:rsidRPr="00D37832" w:rsidRDefault="00FA6169" w:rsidP="004A0E36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tdd</w:t>
            </w:r>
            <w:proofErr w:type="spellEnd"/>
            <w:r w:rsidRPr="00D37832">
              <w:t>-UL-DL-</w:t>
            </w:r>
            <w:proofErr w:type="spellStart"/>
            <w:r w:rsidRPr="00D37832">
              <w:t>ConfigurationCommon</w:t>
            </w:r>
            <w:proofErr w:type="spellEnd"/>
          </w:p>
        </w:tc>
        <w:tc>
          <w:tcPr>
            <w:tcW w:w="2267" w:type="dxa"/>
          </w:tcPr>
          <w:p w14:paraId="591ABBFB" w14:textId="77777777" w:rsidR="00FA6169" w:rsidRPr="00D37832" w:rsidRDefault="00FA6169" w:rsidP="004A0E36">
            <w:pPr>
              <w:pStyle w:val="TAL"/>
            </w:pPr>
            <w:r w:rsidRPr="00D37832">
              <w:t>TDD-UL-DL-</w:t>
            </w:r>
            <w:proofErr w:type="spellStart"/>
            <w:r w:rsidRPr="00D37832">
              <w:t>ConfigCommon</w:t>
            </w:r>
            <w:proofErr w:type="spellEnd"/>
          </w:p>
        </w:tc>
        <w:tc>
          <w:tcPr>
            <w:tcW w:w="1700" w:type="dxa"/>
          </w:tcPr>
          <w:p w14:paraId="71AA7B13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34408183" w14:textId="77777777" w:rsidR="00FA6169" w:rsidRPr="00D37832" w:rsidRDefault="00FA6169" w:rsidP="004A0E36">
            <w:pPr>
              <w:pStyle w:val="TAL"/>
            </w:pPr>
            <w:r w:rsidRPr="00D37832">
              <w:t>TDD</w:t>
            </w:r>
          </w:p>
        </w:tc>
      </w:tr>
      <w:tr w:rsidR="00FA6169" w:rsidRPr="00D37832" w14:paraId="68017832" w14:textId="77777777" w:rsidTr="004A0E3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291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D42E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17A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19B" w14:textId="77777777" w:rsidR="00FA6169" w:rsidRPr="00D37832" w:rsidRDefault="00FA6169" w:rsidP="004A0E36">
            <w:pPr>
              <w:pStyle w:val="TAL"/>
            </w:pPr>
            <w:r w:rsidRPr="00D37832">
              <w:t>FDD</w:t>
            </w:r>
          </w:p>
        </w:tc>
      </w:tr>
      <w:tr w:rsidR="00FA6169" w:rsidRPr="00D37832" w14:paraId="6E363556" w14:textId="77777777" w:rsidTr="004A0E36">
        <w:tc>
          <w:tcPr>
            <w:tcW w:w="4535" w:type="dxa"/>
          </w:tcPr>
          <w:p w14:paraId="1B6CFB8B" w14:textId="77777777" w:rsidR="00FA6169" w:rsidRPr="00D37832" w:rsidRDefault="00FA6169" w:rsidP="004A0E36">
            <w:pPr>
              <w:pStyle w:val="TAL"/>
            </w:pPr>
            <w:r w:rsidRPr="00D37832">
              <w:t xml:space="preserve">  ss-PBCH-</w:t>
            </w:r>
            <w:proofErr w:type="spellStart"/>
            <w:r w:rsidRPr="00D37832">
              <w:t>BlockPower</w:t>
            </w:r>
            <w:proofErr w:type="spellEnd"/>
          </w:p>
        </w:tc>
        <w:tc>
          <w:tcPr>
            <w:tcW w:w="2267" w:type="dxa"/>
          </w:tcPr>
          <w:p w14:paraId="3EFAD41F" w14:textId="77777777" w:rsidR="00FA6169" w:rsidRPr="00D37832" w:rsidRDefault="00FA6169" w:rsidP="004A0E36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7A86DD2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5389F2D8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5CD41E60" w14:textId="77777777" w:rsidTr="004A0E36">
        <w:tc>
          <w:tcPr>
            <w:tcW w:w="4535" w:type="dxa"/>
          </w:tcPr>
          <w:p w14:paraId="30A92186" w14:textId="77777777" w:rsidR="00FA6169" w:rsidRPr="00D37832" w:rsidRDefault="00FA6169" w:rsidP="004A0E36">
            <w:pPr>
              <w:pStyle w:val="TAL"/>
            </w:pPr>
            <w:r w:rsidRPr="00D37832">
              <w:t xml:space="preserve">  channelAccessMode-r16</w:t>
            </w:r>
          </w:p>
        </w:tc>
        <w:tc>
          <w:tcPr>
            <w:tcW w:w="2267" w:type="dxa"/>
          </w:tcPr>
          <w:p w14:paraId="6377E021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8DE32A6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4F49C9EB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3042A9CD" w14:textId="77777777" w:rsidTr="004A0E36">
        <w:tc>
          <w:tcPr>
            <w:tcW w:w="4535" w:type="dxa"/>
          </w:tcPr>
          <w:p w14:paraId="509E3931" w14:textId="77777777" w:rsidR="00FA6169" w:rsidRPr="00D37832" w:rsidRDefault="00FA6169" w:rsidP="004A0E36">
            <w:pPr>
              <w:pStyle w:val="TAL"/>
            </w:pPr>
            <w:r w:rsidRPr="00D37832">
              <w:t xml:space="preserve">  channelAccessMode-r16 CHOICE {</w:t>
            </w:r>
          </w:p>
        </w:tc>
        <w:tc>
          <w:tcPr>
            <w:tcW w:w="2267" w:type="dxa"/>
          </w:tcPr>
          <w:p w14:paraId="6104F15A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700" w:type="dxa"/>
          </w:tcPr>
          <w:p w14:paraId="15AC00C2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02A5DE02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SharedSpectrum</w:t>
            </w:r>
            <w:proofErr w:type="spellEnd"/>
          </w:p>
        </w:tc>
      </w:tr>
      <w:tr w:rsidR="00FA6169" w:rsidRPr="00D37832" w14:paraId="3026BCE8" w14:textId="77777777" w:rsidTr="004A0E36">
        <w:tc>
          <w:tcPr>
            <w:tcW w:w="4535" w:type="dxa"/>
          </w:tcPr>
          <w:p w14:paraId="0878E45C" w14:textId="77777777" w:rsidR="00FA6169" w:rsidRPr="00D37832" w:rsidRDefault="00FA6169" w:rsidP="004A0E36">
            <w:pPr>
              <w:pStyle w:val="TAL"/>
            </w:pPr>
            <w:r w:rsidRPr="00D37832">
              <w:t xml:space="preserve">    dynamic</w:t>
            </w:r>
          </w:p>
        </w:tc>
        <w:tc>
          <w:tcPr>
            <w:tcW w:w="2267" w:type="dxa"/>
          </w:tcPr>
          <w:p w14:paraId="20DD6176" w14:textId="77777777" w:rsidR="00FA6169" w:rsidRPr="00D37832" w:rsidRDefault="00FA6169" w:rsidP="004A0E36">
            <w:pPr>
              <w:pStyle w:val="TAL"/>
            </w:pPr>
            <w:r w:rsidRPr="00D37832">
              <w:t>NULL</w:t>
            </w:r>
          </w:p>
        </w:tc>
        <w:tc>
          <w:tcPr>
            <w:tcW w:w="1700" w:type="dxa"/>
          </w:tcPr>
          <w:p w14:paraId="67F09CA5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14B6494D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57A51664" w14:textId="77777777" w:rsidTr="004A0E36">
        <w:tc>
          <w:tcPr>
            <w:tcW w:w="4535" w:type="dxa"/>
          </w:tcPr>
          <w:p w14:paraId="5929D105" w14:textId="77777777" w:rsidR="00FA6169" w:rsidRPr="00D37832" w:rsidRDefault="00FA6169" w:rsidP="004A0E36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4448442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700" w:type="dxa"/>
          </w:tcPr>
          <w:p w14:paraId="4392B0D7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6D971247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18194E56" w14:textId="77777777" w:rsidTr="004A0E36">
        <w:tc>
          <w:tcPr>
            <w:tcW w:w="4535" w:type="dxa"/>
          </w:tcPr>
          <w:p w14:paraId="7358EA0B" w14:textId="77777777" w:rsidR="00FA6169" w:rsidRPr="00D37832" w:rsidRDefault="00FA6169" w:rsidP="004A0E36">
            <w:pPr>
              <w:pStyle w:val="TAL"/>
            </w:pPr>
            <w:r w:rsidRPr="00D37832">
              <w:t xml:space="preserve">  discoveryBurstWindowLength-r16</w:t>
            </w:r>
          </w:p>
        </w:tc>
        <w:tc>
          <w:tcPr>
            <w:tcW w:w="2267" w:type="dxa"/>
          </w:tcPr>
          <w:p w14:paraId="3517A188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69CA9DB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232D3364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0C650A57" w14:textId="77777777" w:rsidTr="004A0E36">
        <w:tc>
          <w:tcPr>
            <w:tcW w:w="4535" w:type="dxa"/>
            <w:tcBorders>
              <w:bottom w:val="nil"/>
            </w:tcBorders>
          </w:tcPr>
          <w:p w14:paraId="1DDEE5E7" w14:textId="77777777" w:rsidR="00FA6169" w:rsidRPr="00D37832" w:rsidRDefault="00FA6169" w:rsidP="004A0E36">
            <w:pPr>
              <w:pStyle w:val="TAL"/>
            </w:pPr>
            <w:r w:rsidRPr="00D37832">
              <w:t xml:space="preserve">  ssb-PositionQCL-r16</w:t>
            </w:r>
          </w:p>
        </w:tc>
        <w:tc>
          <w:tcPr>
            <w:tcW w:w="2267" w:type="dxa"/>
          </w:tcPr>
          <w:p w14:paraId="0B268C4A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0E09D4A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23FF18BF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0F4B7B43" w14:textId="77777777" w:rsidTr="004A0E36">
        <w:tc>
          <w:tcPr>
            <w:tcW w:w="4535" w:type="dxa"/>
            <w:tcBorders>
              <w:top w:val="nil"/>
            </w:tcBorders>
          </w:tcPr>
          <w:p w14:paraId="1B4A72DD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</w:tcPr>
          <w:p w14:paraId="12255829" w14:textId="77777777" w:rsidR="00FA6169" w:rsidRPr="00D37832" w:rsidRDefault="00FA6169" w:rsidP="004A0E36">
            <w:pPr>
              <w:pStyle w:val="TAL"/>
            </w:pPr>
            <w:r w:rsidRPr="00D37832">
              <w:t>SSB-PositionQCL-Relation-r16</w:t>
            </w:r>
          </w:p>
        </w:tc>
        <w:tc>
          <w:tcPr>
            <w:tcW w:w="1700" w:type="dxa"/>
          </w:tcPr>
          <w:p w14:paraId="3DB3E87F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39EB348B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SharedSpectrum</w:t>
            </w:r>
            <w:proofErr w:type="spellEnd"/>
          </w:p>
        </w:tc>
      </w:tr>
      <w:tr w:rsidR="00FA6169" w:rsidRPr="00D37832" w14:paraId="37351770" w14:textId="77777777" w:rsidTr="004A0E36">
        <w:tc>
          <w:tcPr>
            <w:tcW w:w="4535" w:type="dxa"/>
            <w:tcBorders>
              <w:bottom w:val="nil"/>
            </w:tcBorders>
          </w:tcPr>
          <w:p w14:paraId="5DC466BF" w14:textId="77777777" w:rsidR="00FA6169" w:rsidRPr="00D37832" w:rsidRDefault="00FA6169" w:rsidP="004A0E36">
            <w:pPr>
              <w:pStyle w:val="TAL"/>
            </w:pPr>
            <w:r w:rsidRPr="00D37832">
              <w:t xml:space="preserve">  highSpeedConfig-r16</w:t>
            </w:r>
          </w:p>
        </w:tc>
        <w:tc>
          <w:tcPr>
            <w:tcW w:w="2267" w:type="dxa"/>
          </w:tcPr>
          <w:p w14:paraId="52A68A12" w14:textId="77777777" w:rsidR="00FA6169" w:rsidRPr="00D37832" w:rsidRDefault="00FA6169" w:rsidP="004A0E3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A0BC8D4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11244343" w14:textId="77777777" w:rsidR="00FA6169" w:rsidRPr="00D37832" w:rsidRDefault="00FA6169" w:rsidP="004A0E36">
            <w:pPr>
              <w:pStyle w:val="TAL"/>
            </w:pPr>
          </w:p>
        </w:tc>
      </w:tr>
      <w:tr w:rsidR="00FA6169" w:rsidRPr="00D37832" w14:paraId="11D2DC39" w14:textId="77777777" w:rsidTr="004A0E36">
        <w:tc>
          <w:tcPr>
            <w:tcW w:w="4535" w:type="dxa"/>
            <w:tcBorders>
              <w:top w:val="nil"/>
            </w:tcBorders>
          </w:tcPr>
          <w:p w14:paraId="0AD10313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2267" w:type="dxa"/>
          </w:tcPr>
          <w:p w14:paraId="0F6FAC26" w14:textId="77777777" w:rsidR="00FA6169" w:rsidRPr="00D37832" w:rsidRDefault="00FA6169" w:rsidP="004A0E36">
            <w:pPr>
              <w:pStyle w:val="TAL"/>
            </w:pPr>
            <w:r w:rsidRPr="00D37832">
              <w:t>HighSpeedConfig-r16</w:t>
            </w:r>
          </w:p>
        </w:tc>
        <w:tc>
          <w:tcPr>
            <w:tcW w:w="1700" w:type="dxa"/>
          </w:tcPr>
          <w:p w14:paraId="4A2BE2C7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10A7D63F" w14:textId="56E2F99E" w:rsidR="00FA6169" w:rsidRPr="00D37832" w:rsidRDefault="00FA6169" w:rsidP="004A0E36">
            <w:pPr>
              <w:pStyle w:val="TAL"/>
            </w:pPr>
            <w:r w:rsidRPr="00D37832">
              <w:rPr>
                <w:rFonts w:eastAsia="SimSun" w:hint="eastAsia"/>
                <w:lang w:eastAsia="zh-CN"/>
              </w:rPr>
              <w:t xml:space="preserve">R16 </w:t>
            </w:r>
            <w:r w:rsidRPr="00D37832">
              <w:t xml:space="preserve">HST </w:t>
            </w:r>
            <w:del w:id="3" w:author="Irene Nieves" w:date="2024-05-09T08:40:00Z">
              <w:r w:rsidRPr="00D37832" w:rsidDel="00FA6169">
                <w:delText>OR R17 HST</w:delText>
              </w:r>
              <w:r w:rsidRPr="00D37832" w:rsidDel="00FA6169">
                <w:rPr>
                  <w:rFonts w:eastAsia="SimSun" w:hint="eastAsia"/>
                  <w:lang w:eastAsia="zh-CN"/>
                </w:rPr>
                <w:delText xml:space="preserve"> FR1</w:delText>
              </w:r>
            </w:del>
          </w:p>
        </w:tc>
      </w:tr>
      <w:tr w:rsidR="00FA6169" w:rsidRPr="00D37832" w14:paraId="034862C7" w14:textId="77777777" w:rsidTr="004A0E3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57260F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  highSpeedConfig-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675C05DB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0599ECA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2D8B5E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A6169" w:rsidRPr="00D37832" w14:paraId="5D72C277" w14:textId="77777777" w:rsidTr="004A0E36">
        <w:tc>
          <w:tcPr>
            <w:tcW w:w="4535" w:type="dxa"/>
            <w:tcBorders>
              <w:top w:val="nil"/>
            </w:tcBorders>
          </w:tcPr>
          <w:p w14:paraId="0B0226AA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C920E57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HighSpeedConfig-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3A3D147C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47B189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R17 </w:t>
            </w:r>
            <w:r w:rsidRPr="00D37832">
              <w:rPr>
                <w:rFonts w:ascii="Arial" w:hAnsi="Arial"/>
                <w:sz w:val="18"/>
              </w:rPr>
              <w:t>HST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FR1</w:t>
            </w:r>
          </w:p>
        </w:tc>
      </w:tr>
      <w:tr w:rsidR="00FA6169" w:rsidRPr="00D37832" w14:paraId="54A56DA2" w14:textId="77777777" w:rsidTr="004A0E3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69B2613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channelAccessMode2-r17</w:t>
            </w:r>
          </w:p>
        </w:tc>
        <w:tc>
          <w:tcPr>
            <w:tcW w:w="2267" w:type="dxa"/>
          </w:tcPr>
          <w:p w14:paraId="59106E62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6678A61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3490D8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6169" w:rsidRPr="00D37832" w14:paraId="51321F73" w14:textId="77777777" w:rsidTr="004A0E3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696BBE69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discoveryBurstWindowLength-r17</w:t>
            </w:r>
          </w:p>
        </w:tc>
        <w:tc>
          <w:tcPr>
            <w:tcW w:w="2267" w:type="dxa"/>
          </w:tcPr>
          <w:p w14:paraId="6574A4D3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E414F5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04E0D5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6169" w:rsidRPr="00D37832" w14:paraId="196B6A0E" w14:textId="77777777" w:rsidTr="004A0E3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AED50FA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ssb-PositionQCL-r17</w:t>
            </w:r>
          </w:p>
        </w:tc>
        <w:tc>
          <w:tcPr>
            <w:tcW w:w="2267" w:type="dxa"/>
          </w:tcPr>
          <w:p w14:paraId="4D484443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6F9614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DD7202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6169" w:rsidRPr="00D37832" w14:paraId="1A5CB114" w14:textId="77777777" w:rsidTr="004A0E3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8D05ED2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highSpeedConfigFR2-r17</w:t>
            </w:r>
          </w:p>
        </w:tc>
        <w:tc>
          <w:tcPr>
            <w:tcW w:w="2267" w:type="dxa"/>
          </w:tcPr>
          <w:p w14:paraId="7CD27FEB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2824E36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FF4090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6169" w:rsidRPr="00D37832" w14:paraId="2226E456" w14:textId="77777777" w:rsidTr="004A0E3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7101FACB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uplinkConfigCommon-v1700</w:t>
            </w:r>
          </w:p>
        </w:tc>
        <w:tc>
          <w:tcPr>
            <w:tcW w:w="2267" w:type="dxa"/>
          </w:tcPr>
          <w:p w14:paraId="73FF363A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D05246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F0FD00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6169" w:rsidRPr="00D37832" w14:paraId="6F46BBF6" w14:textId="77777777" w:rsidTr="004A0E36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49126A1E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ntn-Config-r17</w:t>
            </w:r>
          </w:p>
        </w:tc>
        <w:tc>
          <w:tcPr>
            <w:tcW w:w="2267" w:type="dxa"/>
          </w:tcPr>
          <w:p w14:paraId="627DE78C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328E038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2E8F93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6169" w:rsidRPr="00D37832" w14:paraId="4B21ACDD" w14:textId="77777777" w:rsidTr="004A0E36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07A5CA1A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E46F320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7832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02EA0EDC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848C7B1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37832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FA6169" w:rsidRPr="00D37832" w14:paraId="0FC5DE35" w14:textId="77777777" w:rsidTr="004A0E36">
        <w:tc>
          <w:tcPr>
            <w:tcW w:w="4535" w:type="dxa"/>
            <w:tcBorders>
              <w:bottom w:val="single" w:sz="4" w:space="0" w:color="auto"/>
            </w:tcBorders>
          </w:tcPr>
          <w:p w14:paraId="65F189C7" w14:textId="77777777" w:rsidR="00FA6169" w:rsidRPr="00D37832" w:rsidRDefault="00FA6169" w:rsidP="004A0E3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E3F7BEB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700" w:type="dxa"/>
          </w:tcPr>
          <w:p w14:paraId="6481E466" w14:textId="77777777" w:rsidR="00FA6169" w:rsidRPr="00D37832" w:rsidRDefault="00FA6169" w:rsidP="004A0E36">
            <w:pPr>
              <w:pStyle w:val="TAL"/>
            </w:pPr>
          </w:p>
        </w:tc>
        <w:tc>
          <w:tcPr>
            <w:tcW w:w="1245" w:type="dxa"/>
          </w:tcPr>
          <w:p w14:paraId="66240AF9" w14:textId="77777777" w:rsidR="00FA6169" w:rsidRPr="00D37832" w:rsidRDefault="00FA6169" w:rsidP="004A0E36">
            <w:pPr>
              <w:pStyle w:val="TAL"/>
            </w:pPr>
          </w:p>
        </w:tc>
      </w:tr>
    </w:tbl>
    <w:p w14:paraId="34EA5260" w14:textId="77777777" w:rsidR="00FA6169" w:rsidRPr="00D37832" w:rsidRDefault="00FA6169" w:rsidP="00FA6169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FA6169" w:rsidRPr="00D37832" w14:paraId="15ABBDF0" w14:textId="77777777" w:rsidTr="004A0E36">
        <w:tc>
          <w:tcPr>
            <w:tcW w:w="3936" w:type="dxa"/>
          </w:tcPr>
          <w:p w14:paraId="1C66EC6B" w14:textId="77777777" w:rsidR="00FA6169" w:rsidRPr="00D37832" w:rsidRDefault="00FA6169" w:rsidP="004A0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3388798C" w14:textId="77777777" w:rsidR="00FA6169" w:rsidRPr="00D37832" w:rsidRDefault="00FA6169" w:rsidP="004A0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A6169" w:rsidRPr="00D37832" w14:paraId="14D7D444" w14:textId="77777777" w:rsidTr="004A0E36">
        <w:tc>
          <w:tcPr>
            <w:tcW w:w="3936" w:type="dxa"/>
          </w:tcPr>
          <w:p w14:paraId="78A25E00" w14:textId="77777777" w:rsidR="00FA6169" w:rsidRPr="00D37832" w:rsidRDefault="00FA6169" w:rsidP="004A0E36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>FREQ</w:t>
            </w:r>
            <w:r w:rsidRPr="00D37832">
              <w:t>&lt;=1.88GHz</w:t>
            </w:r>
          </w:p>
        </w:tc>
        <w:tc>
          <w:tcPr>
            <w:tcW w:w="5811" w:type="dxa"/>
          </w:tcPr>
          <w:p w14:paraId="07FD2096" w14:textId="77777777" w:rsidR="00FA6169" w:rsidRPr="00D37832" w:rsidRDefault="00FA6169" w:rsidP="004A0E36">
            <w:pPr>
              <w:pStyle w:val="TAL"/>
            </w:pPr>
            <w:r w:rsidRPr="00D37832">
              <w:t>Frequency range &lt;= 1.88GHz</w:t>
            </w:r>
          </w:p>
        </w:tc>
      </w:tr>
      <w:tr w:rsidR="00FA6169" w:rsidRPr="00D37832" w:rsidDel="00E90738" w14:paraId="4FC0527A" w14:textId="77777777" w:rsidTr="004A0E36">
        <w:tc>
          <w:tcPr>
            <w:tcW w:w="3936" w:type="dxa"/>
          </w:tcPr>
          <w:p w14:paraId="36F6E9E7" w14:textId="77777777" w:rsidR="00FA6169" w:rsidRPr="00D37832" w:rsidDel="00E90738" w:rsidRDefault="00FA6169" w:rsidP="004A0E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7832">
              <w:t>1.88</w:t>
            </w:r>
            <w:r w:rsidRPr="00D37832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39781B69" w14:textId="77777777" w:rsidR="00FA6169" w:rsidRPr="00D37832" w:rsidDel="00E90738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Frequency range &gt; </w:t>
            </w:r>
            <w:r w:rsidRPr="00D37832">
              <w:t>1.88</w:t>
            </w:r>
            <w:r w:rsidRPr="00D37832">
              <w:rPr>
                <w:rFonts w:ascii="Arial" w:hAnsi="Arial"/>
                <w:sz w:val="18"/>
              </w:rPr>
              <w:t>GHz and &lt;= 3GHz</w:t>
            </w:r>
          </w:p>
        </w:tc>
      </w:tr>
      <w:tr w:rsidR="00FA6169" w:rsidRPr="00D37832" w14:paraId="10E6B271" w14:textId="77777777" w:rsidTr="004A0E36">
        <w:tc>
          <w:tcPr>
            <w:tcW w:w="3936" w:type="dxa"/>
          </w:tcPr>
          <w:p w14:paraId="2028E92A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5C85B7BD" w14:textId="77777777" w:rsidR="00FA6169" w:rsidRPr="00D37832" w:rsidRDefault="00FA6169" w:rsidP="004A0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FA6169" w:rsidRPr="00D37832" w14:paraId="4D903EC7" w14:textId="77777777" w:rsidTr="004A0E3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849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No_UL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469" w14:textId="77777777" w:rsidR="00FA6169" w:rsidRPr="00D37832" w:rsidRDefault="00FA6169" w:rsidP="004A0E36">
            <w:pPr>
              <w:pStyle w:val="TAL"/>
            </w:pPr>
            <w:r w:rsidRPr="00D37832">
              <w:t>No uplink CA</w:t>
            </w:r>
          </w:p>
        </w:tc>
      </w:tr>
      <w:tr w:rsidR="00FA6169" w:rsidRPr="00D37832" w14:paraId="75134A7F" w14:textId="77777777" w:rsidTr="004A0E3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1F1" w14:textId="77777777" w:rsidR="00FA6169" w:rsidRPr="00D37832" w:rsidRDefault="00FA6169" w:rsidP="004A0E36">
            <w:pPr>
              <w:pStyle w:val="TAL"/>
            </w:pPr>
            <w:r w:rsidRPr="00D37832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8BC" w14:textId="77777777" w:rsidR="00FA6169" w:rsidRPr="00D37832" w:rsidRDefault="00FA6169" w:rsidP="004A0E36">
            <w:pPr>
              <w:pStyle w:val="TAL"/>
            </w:pPr>
            <w:r w:rsidRPr="00D37832">
              <w:t>Cell configured with SSB-Index set to N as defined in Table 4.4.2-2</w:t>
            </w:r>
          </w:p>
        </w:tc>
      </w:tr>
      <w:tr w:rsidR="00FA6169" w:rsidRPr="00D37832" w14:paraId="23245B9D" w14:textId="77777777" w:rsidTr="004A0E3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10D" w14:textId="77777777" w:rsidR="00FA6169" w:rsidRPr="00D37832" w:rsidRDefault="00FA6169" w:rsidP="004A0E36">
            <w:pPr>
              <w:pStyle w:val="TAL"/>
            </w:pPr>
            <w:proofErr w:type="spellStart"/>
            <w:r w:rsidRPr="00D37832"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6D64" w14:textId="77777777" w:rsidR="00FA6169" w:rsidRPr="00D37832" w:rsidRDefault="00FA6169" w:rsidP="004A0E36">
            <w:pPr>
              <w:pStyle w:val="TAL"/>
            </w:pPr>
            <w:r w:rsidRPr="00D37832">
              <w:t>Operation with shared spectrum channel access in FR1</w:t>
            </w:r>
          </w:p>
        </w:tc>
      </w:tr>
      <w:tr w:rsidR="00FA6169" w:rsidRPr="00D37832" w14:paraId="5D9EC305" w14:textId="77777777" w:rsidTr="004A0E3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66A" w14:textId="77777777" w:rsidR="00FA6169" w:rsidRPr="00D37832" w:rsidRDefault="00FA6169" w:rsidP="004A0E36">
            <w:pPr>
              <w:pStyle w:val="TAL"/>
            </w:pPr>
            <w:r w:rsidRPr="00D37832"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CE65" w14:textId="77777777" w:rsidR="00FA6169" w:rsidRPr="00D37832" w:rsidRDefault="00FA6169" w:rsidP="004A0E36">
            <w:pPr>
              <w:pStyle w:val="TAL"/>
            </w:pPr>
            <w:r w:rsidRPr="00D37832">
              <w:t>For R16 HST test</w:t>
            </w:r>
          </w:p>
        </w:tc>
      </w:tr>
      <w:tr w:rsidR="00FA6169" w:rsidRPr="00D37832" w14:paraId="7A24BE48" w14:textId="77777777" w:rsidTr="004A0E3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77DA" w14:textId="77777777" w:rsidR="00FA6169" w:rsidRPr="00D37832" w:rsidRDefault="00FA6169" w:rsidP="004A0E36">
            <w:pPr>
              <w:pStyle w:val="TAL"/>
            </w:pPr>
            <w:r w:rsidRPr="00D37832">
              <w:rPr>
                <w:rFonts w:eastAsia="SimSun" w:hint="eastAsia"/>
                <w:lang w:eastAsia="zh-CN"/>
              </w:rPr>
              <w:t xml:space="preserve">R17 </w:t>
            </w:r>
            <w:r w:rsidRPr="00D37832">
              <w:t>HST</w:t>
            </w:r>
            <w:r w:rsidRPr="00D37832">
              <w:rPr>
                <w:rFonts w:eastAsia="SimSun" w:hint="eastAsia"/>
                <w:lang w:eastAsia="zh-CN"/>
              </w:rPr>
              <w:t xml:space="preserve"> 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24A" w14:textId="77777777" w:rsidR="00FA6169" w:rsidRPr="00D37832" w:rsidRDefault="00FA6169" w:rsidP="004A0E36">
            <w:pPr>
              <w:pStyle w:val="TAL"/>
            </w:pPr>
            <w:r w:rsidRPr="00D37832">
              <w:t xml:space="preserve">For </w:t>
            </w:r>
            <w:r w:rsidRPr="00D37832">
              <w:rPr>
                <w:rFonts w:eastAsia="SimSun" w:hint="eastAsia"/>
                <w:lang w:eastAsia="zh-CN"/>
              </w:rPr>
              <w:t xml:space="preserve">R17 </w:t>
            </w:r>
            <w:r w:rsidRPr="00D37832">
              <w:t>HST</w:t>
            </w:r>
            <w:r w:rsidRPr="00D37832">
              <w:rPr>
                <w:rFonts w:eastAsia="SimSun" w:hint="eastAsia"/>
                <w:lang w:eastAsia="zh-CN"/>
              </w:rPr>
              <w:t xml:space="preserve"> FR1</w:t>
            </w:r>
            <w:r w:rsidRPr="00D37832">
              <w:t xml:space="preserve"> test</w:t>
            </w:r>
          </w:p>
        </w:tc>
      </w:tr>
      <w:tr w:rsidR="00FA6169" w:rsidRPr="00D37832" w14:paraId="1644B7A2" w14:textId="77777777" w:rsidTr="004A0E36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C258" w14:textId="77777777" w:rsidR="00FA6169" w:rsidRPr="00D37832" w:rsidRDefault="00FA6169" w:rsidP="004A0E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347" w14:textId="77777777" w:rsidR="00FA6169" w:rsidRPr="00D37832" w:rsidRDefault="00FA6169" w:rsidP="004A0E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FA6169" w:rsidRPr="00D37832" w14:paraId="7015DADF" w14:textId="77777777" w:rsidTr="004A0E36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59" w14:textId="77777777" w:rsidR="00FA6169" w:rsidRPr="00D37832" w:rsidRDefault="00FA6169" w:rsidP="004A0E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5B2" w14:textId="77777777" w:rsidR="00FA6169" w:rsidRPr="00D37832" w:rsidRDefault="00FA6169" w:rsidP="004A0E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117A9BB8" w14:textId="77777777" w:rsidR="00FA6169" w:rsidRPr="00D37832" w:rsidRDefault="00FA6169" w:rsidP="00FA6169"/>
    <w:p w14:paraId="54537447" w14:textId="77777777" w:rsidR="00410647" w:rsidRDefault="00410647" w:rsidP="00410647"/>
    <w:p w14:paraId="4D8546EC" w14:textId="77777777" w:rsidR="00FA6169" w:rsidRPr="00DE007D" w:rsidRDefault="00FA6169" w:rsidP="00FA616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93571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29BD5" w14:textId="77777777" w:rsidR="00935717" w:rsidRDefault="00935717">
      <w:r>
        <w:separator/>
      </w:r>
    </w:p>
  </w:endnote>
  <w:endnote w:type="continuationSeparator" w:id="0">
    <w:p w14:paraId="37923F0E" w14:textId="77777777" w:rsidR="00935717" w:rsidRDefault="0093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3E9E3" w14:textId="77777777" w:rsidR="00935717" w:rsidRDefault="00935717">
      <w:r>
        <w:separator/>
      </w:r>
    </w:p>
  </w:footnote>
  <w:footnote w:type="continuationSeparator" w:id="0">
    <w:p w14:paraId="57C6DBF7" w14:textId="77777777" w:rsidR="00935717" w:rsidRDefault="0093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667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24E0"/>
    <w:rsid w:val="001B325C"/>
    <w:rsid w:val="001B52F0"/>
    <w:rsid w:val="001B7A65"/>
    <w:rsid w:val="001C7C54"/>
    <w:rsid w:val="001E41F3"/>
    <w:rsid w:val="001E4BA0"/>
    <w:rsid w:val="0022339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776EE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A69FA"/>
    <w:rsid w:val="004B75B7"/>
    <w:rsid w:val="004C7378"/>
    <w:rsid w:val="004D598F"/>
    <w:rsid w:val="005127DC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55F07"/>
    <w:rsid w:val="00665C47"/>
    <w:rsid w:val="00695808"/>
    <w:rsid w:val="006B46FB"/>
    <w:rsid w:val="006B55C3"/>
    <w:rsid w:val="006C256E"/>
    <w:rsid w:val="006C3871"/>
    <w:rsid w:val="006E21FB"/>
    <w:rsid w:val="00710A76"/>
    <w:rsid w:val="00740F98"/>
    <w:rsid w:val="00743960"/>
    <w:rsid w:val="00746278"/>
    <w:rsid w:val="00770C52"/>
    <w:rsid w:val="00792342"/>
    <w:rsid w:val="007977A8"/>
    <w:rsid w:val="007B1240"/>
    <w:rsid w:val="007B512A"/>
    <w:rsid w:val="007C2097"/>
    <w:rsid w:val="007D1AD3"/>
    <w:rsid w:val="007D6A07"/>
    <w:rsid w:val="007E00F6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5717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62E1"/>
    <w:rsid w:val="009E3297"/>
    <w:rsid w:val="009F7077"/>
    <w:rsid w:val="009F734F"/>
    <w:rsid w:val="00A13437"/>
    <w:rsid w:val="00A246B6"/>
    <w:rsid w:val="00A45B37"/>
    <w:rsid w:val="00A47E70"/>
    <w:rsid w:val="00A50CF0"/>
    <w:rsid w:val="00A73A41"/>
    <w:rsid w:val="00A7671C"/>
    <w:rsid w:val="00AA2CBC"/>
    <w:rsid w:val="00AC5820"/>
    <w:rsid w:val="00AD1CD8"/>
    <w:rsid w:val="00AE0E1F"/>
    <w:rsid w:val="00B1306A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0B03"/>
    <w:rsid w:val="00BF0354"/>
    <w:rsid w:val="00C00185"/>
    <w:rsid w:val="00C032E1"/>
    <w:rsid w:val="00C03DEE"/>
    <w:rsid w:val="00C263A3"/>
    <w:rsid w:val="00C44EA9"/>
    <w:rsid w:val="00C60568"/>
    <w:rsid w:val="00C66BA2"/>
    <w:rsid w:val="00C948BB"/>
    <w:rsid w:val="00C95985"/>
    <w:rsid w:val="00CA4A28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B6004"/>
    <w:rsid w:val="00DC457B"/>
    <w:rsid w:val="00DE34CF"/>
    <w:rsid w:val="00DE3B3B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2379"/>
    <w:rsid w:val="00F953C2"/>
    <w:rsid w:val="00FA6169"/>
    <w:rsid w:val="00FB4B1D"/>
    <w:rsid w:val="00FB6386"/>
    <w:rsid w:val="00FC2C64"/>
    <w:rsid w:val="00FF5C42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2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A22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A22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A227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A22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22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227A"/>
    <w:pPr>
      <w:outlineLvl w:val="5"/>
    </w:pPr>
  </w:style>
  <w:style w:type="paragraph" w:styleId="Heading7">
    <w:name w:val="heading 7"/>
    <w:basedOn w:val="H6"/>
    <w:next w:val="Normal"/>
    <w:qFormat/>
    <w:rsid w:val="008A227A"/>
    <w:pPr>
      <w:outlineLvl w:val="6"/>
    </w:pPr>
  </w:style>
  <w:style w:type="paragraph" w:styleId="Heading8">
    <w:name w:val="heading 8"/>
    <w:basedOn w:val="Heading1"/>
    <w:next w:val="Normal"/>
    <w:qFormat/>
    <w:rsid w:val="008A22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22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A227A"/>
    <w:pPr>
      <w:spacing w:before="180"/>
      <w:ind w:left="2693" w:hanging="2693"/>
    </w:pPr>
    <w:rPr>
      <w:b/>
    </w:rPr>
  </w:style>
  <w:style w:type="paragraph" w:styleId="TOC1">
    <w:name w:val="toc 1"/>
    <w:semiHidden/>
    <w:rsid w:val="008A22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A22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A227A"/>
    <w:pPr>
      <w:ind w:left="1701" w:hanging="1701"/>
    </w:pPr>
  </w:style>
  <w:style w:type="paragraph" w:styleId="TOC4">
    <w:name w:val="toc 4"/>
    <w:basedOn w:val="TOC3"/>
    <w:semiHidden/>
    <w:rsid w:val="008A227A"/>
    <w:pPr>
      <w:ind w:left="1418" w:hanging="1418"/>
    </w:pPr>
  </w:style>
  <w:style w:type="paragraph" w:styleId="TOC3">
    <w:name w:val="toc 3"/>
    <w:basedOn w:val="TOC2"/>
    <w:semiHidden/>
    <w:rsid w:val="008A227A"/>
    <w:pPr>
      <w:ind w:left="1134" w:hanging="1134"/>
    </w:pPr>
  </w:style>
  <w:style w:type="paragraph" w:styleId="TOC2">
    <w:name w:val="toc 2"/>
    <w:basedOn w:val="TOC1"/>
    <w:semiHidden/>
    <w:rsid w:val="008A22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227A"/>
    <w:pPr>
      <w:ind w:left="284"/>
    </w:pPr>
  </w:style>
  <w:style w:type="paragraph" w:styleId="Index1">
    <w:name w:val="index 1"/>
    <w:basedOn w:val="Normal"/>
    <w:semiHidden/>
    <w:rsid w:val="008A227A"/>
    <w:pPr>
      <w:keepLines/>
      <w:spacing w:after="0"/>
    </w:pPr>
  </w:style>
  <w:style w:type="paragraph" w:customStyle="1" w:styleId="ZH">
    <w:name w:val="ZH"/>
    <w:rsid w:val="008A22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227A"/>
    <w:pPr>
      <w:outlineLvl w:val="9"/>
    </w:pPr>
  </w:style>
  <w:style w:type="paragraph" w:styleId="ListNumber2">
    <w:name w:val="List Number 2"/>
    <w:basedOn w:val="ListNumber"/>
    <w:rsid w:val="008A227A"/>
    <w:pPr>
      <w:ind w:left="851"/>
    </w:pPr>
  </w:style>
  <w:style w:type="paragraph" w:styleId="Header">
    <w:name w:val="header"/>
    <w:rsid w:val="008A22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227A"/>
    <w:rPr>
      <w:b/>
      <w:position w:val="6"/>
      <w:sz w:val="16"/>
    </w:rPr>
  </w:style>
  <w:style w:type="paragraph" w:styleId="FootnoteText">
    <w:name w:val="footnote text"/>
    <w:basedOn w:val="Normal"/>
    <w:semiHidden/>
    <w:rsid w:val="008A227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227A"/>
    <w:rPr>
      <w:b/>
    </w:rPr>
  </w:style>
  <w:style w:type="paragraph" w:customStyle="1" w:styleId="TAC">
    <w:name w:val="TAC"/>
    <w:basedOn w:val="TAL"/>
    <w:rsid w:val="008A227A"/>
    <w:pPr>
      <w:jc w:val="center"/>
    </w:pPr>
  </w:style>
  <w:style w:type="paragraph" w:customStyle="1" w:styleId="TF">
    <w:name w:val="TF"/>
    <w:basedOn w:val="TH"/>
    <w:rsid w:val="008A227A"/>
    <w:pPr>
      <w:keepNext w:val="0"/>
      <w:spacing w:before="0" w:after="240"/>
    </w:pPr>
  </w:style>
  <w:style w:type="paragraph" w:customStyle="1" w:styleId="NO">
    <w:name w:val="NO"/>
    <w:basedOn w:val="Normal"/>
    <w:rsid w:val="008A227A"/>
    <w:pPr>
      <w:keepLines/>
      <w:ind w:left="1135" w:hanging="851"/>
    </w:pPr>
  </w:style>
  <w:style w:type="paragraph" w:styleId="TOC9">
    <w:name w:val="toc 9"/>
    <w:basedOn w:val="TOC8"/>
    <w:semiHidden/>
    <w:rsid w:val="008A227A"/>
    <w:pPr>
      <w:ind w:left="1418" w:hanging="1418"/>
    </w:pPr>
  </w:style>
  <w:style w:type="paragraph" w:customStyle="1" w:styleId="EX">
    <w:name w:val="EX"/>
    <w:basedOn w:val="Normal"/>
    <w:rsid w:val="008A227A"/>
    <w:pPr>
      <w:keepLines/>
      <w:ind w:left="1702" w:hanging="1418"/>
    </w:pPr>
  </w:style>
  <w:style w:type="paragraph" w:customStyle="1" w:styleId="FP">
    <w:name w:val="FP"/>
    <w:basedOn w:val="Normal"/>
    <w:rsid w:val="008A227A"/>
    <w:pPr>
      <w:spacing w:after="0"/>
    </w:pPr>
  </w:style>
  <w:style w:type="paragraph" w:customStyle="1" w:styleId="LD">
    <w:name w:val="LD"/>
    <w:rsid w:val="008A22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A227A"/>
    <w:pPr>
      <w:spacing w:after="0"/>
    </w:pPr>
  </w:style>
  <w:style w:type="paragraph" w:customStyle="1" w:styleId="EW">
    <w:name w:val="EW"/>
    <w:basedOn w:val="EX"/>
    <w:rsid w:val="008A227A"/>
    <w:pPr>
      <w:spacing w:after="0"/>
    </w:pPr>
  </w:style>
  <w:style w:type="paragraph" w:styleId="TOC6">
    <w:name w:val="toc 6"/>
    <w:basedOn w:val="TOC5"/>
    <w:next w:val="Normal"/>
    <w:semiHidden/>
    <w:rsid w:val="008A227A"/>
    <w:pPr>
      <w:ind w:left="1985" w:hanging="1985"/>
    </w:pPr>
  </w:style>
  <w:style w:type="paragraph" w:styleId="TOC7">
    <w:name w:val="toc 7"/>
    <w:basedOn w:val="TOC6"/>
    <w:next w:val="Normal"/>
    <w:semiHidden/>
    <w:rsid w:val="008A227A"/>
    <w:pPr>
      <w:ind w:left="2268" w:hanging="2268"/>
    </w:pPr>
  </w:style>
  <w:style w:type="paragraph" w:styleId="ListBullet2">
    <w:name w:val="List Bullet 2"/>
    <w:basedOn w:val="ListBullet"/>
    <w:rsid w:val="008A227A"/>
    <w:pPr>
      <w:ind w:left="851"/>
    </w:pPr>
  </w:style>
  <w:style w:type="paragraph" w:styleId="ListBullet3">
    <w:name w:val="List Bullet 3"/>
    <w:basedOn w:val="ListBullet2"/>
    <w:rsid w:val="008A227A"/>
    <w:pPr>
      <w:ind w:left="1135"/>
    </w:pPr>
  </w:style>
  <w:style w:type="paragraph" w:styleId="ListNumber">
    <w:name w:val="List Number"/>
    <w:basedOn w:val="List"/>
    <w:rsid w:val="008A227A"/>
  </w:style>
  <w:style w:type="paragraph" w:customStyle="1" w:styleId="EQ">
    <w:name w:val="EQ"/>
    <w:basedOn w:val="Normal"/>
    <w:next w:val="Normal"/>
    <w:rsid w:val="008A22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22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22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22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227A"/>
    <w:pPr>
      <w:jc w:val="right"/>
    </w:pPr>
  </w:style>
  <w:style w:type="paragraph" w:customStyle="1" w:styleId="H6">
    <w:name w:val="H6"/>
    <w:basedOn w:val="Heading5"/>
    <w:next w:val="Normal"/>
    <w:rsid w:val="008A22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227A"/>
    <w:pPr>
      <w:ind w:left="851" w:hanging="851"/>
    </w:pPr>
  </w:style>
  <w:style w:type="paragraph" w:customStyle="1" w:styleId="TAL">
    <w:name w:val="TAL"/>
    <w:basedOn w:val="Normal"/>
    <w:link w:val="TALChar"/>
    <w:rsid w:val="008A22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22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22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22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A22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227A"/>
    <w:pPr>
      <w:framePr w:wrap="notBeside" w:y="16161"/>
    </w:pPr>
  </w:style>
  <w:style w:type="character" w:customStyle="1" w:styleId="ZGSM">
    <w:name w:val="ZGSM"/>
    <w:rsid w:val="008A227A"/>
  </w:style>
  <w:style w:type="paragraph" w:styleId="List2">
    <w:name w:val="List 2"/>
    <w:basedOn w:val="List"/>
    <w:rsid w:val="008A227A"/>
    <w:pPr>
      <w:ind w:left="851"/>
    </w:pPr>
  </w:style>
  <w:style w:type="paragraph" w:customStyle="1" w:styleId="ZG">
    <w:name w:val="ZG"/>
    <w:rsid w:val="008A22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A227A"/>
    <w:pPr>
      <w:ind w:left="1135"/>
    </w:pPr>
  </w:style>
  <w:style w:type="paragraph" w:styleId="List4">
    <w:name w:val="List 4"/>
    <w:basedOn w:val="List3"/>
    <w:rsid w:val="008A227A"/>
    <w:pPr>
      <w:ind w:left="1418"/>
    </w:pPr>
  </w:style>
  <w:style w:type="paragraph" w:styleId="List5">
    <w:name w:val="List 5"/>
    <w:basedOn w:val="List4"/>
    <w:rsid w:val="008A227A"/>
    <w:pPr>
      <w:ind w:left="1702"/>
    </w:pPr>
  </w:style>
  <w:style w:type="paragraph" w:customStyle="1" w:styleId="EditorsNote">
    <w:name w:val="Editor's Note"/>
    <w:basedOn w:val="NO"/>
    <w:rsid w:val="008A227A"/>
    <w:rPr>
      <w:color w:val="FF0000"/>
    </w:rPr>
  </w:style>
  <w:style w:type="paragraph" w:styleId="List">
    <w:name w:val="List"/>
    <w:basedOn w:val="Normal"/>
    <w:rsid w:val="008A227A"/>
    <w:pPr>
      <w:ind w:left="568" w:hanging="284"/>
    </w:pPr>
  </w:style>
  <w:style w:type="paragraph" w:styleId="ListBullet">
    <w:name w:val="List Bullet"/>
    <w:basedOn w:val="List"/>
    <w:rsid w:val="008A227A"/>
  </w:style>
  <w:style w:type="paragraph" w:styleId="ListBullet4">
    <w:name w:val="List Bullet 4"/>
    <w:basedOn w:val="ListBullet3"/>
    <w:rsid w:val="008A227A"/>
    <w:pPr>
      <w:ind w:left="1418"/>
    </w:pPr>
  </w:style>
  <w:style w:type="paragraph" w:styleId="ListBullet5">
    <w:name w:val="List Bullet 5"/>
    <w:basedOn w:val="ListBullet4"/>
    <w:rsid w:val="008A227A"/>
    <w:pPr>
      <w:ind w:left="1702"/>
    </w:pPr>
  </w:style>
  <w:style w:type="paragraph" w:customStyle="1" w:styleId="B1">
    <w:name w:val="B1"/>
    <w:basedOn w:val="List"/>
    <w:rsid w:val="008A227A"/>
  </w:style>
  <w:style w:type="paragraph" w:customStyle="1" w:styleId="B2">
    <w:name w:val="B2"/>
    <w:basedOn w:val="List2"/>
    <w:rsid w:val="008A227A"/>
  </w:style>
  <w:style w:type="paragraph" w:customStyle="1" w:styleId="B3">
    <w:name w:val="B3"/>
    <w:basedOn w:val="List3"/>
    <w:rsid w:val="008A227A"/>
  </w:style>
  <w:style w:type="paragraph" w:customStyle="1" w:styleId="B4">
    <w:name w:val="B4"/>
    <w:basedOn w:val="List4"/>
    <w:rsid w:val="008A227A"/>
  </w:style>
  <w:style w:type="paragraph" w:customStyle="1" w:styleId="B5">
    <w:name w:val="B5"/>
    <w:basedOn w:val="List5"/>
    <w:rsid w:val="008A227A"/>
  </w:style>
  <w:style w:type="paragraph" w:styleId="Footer">
    <w:name w:val="footer"/>
    <w:basedOn w:val="Header"/>
    <w:rsid w:val="008A227A"/>
    <w:pPr>
      <w:jc w:val="center"/>
    </w:pPr>
    <w:rPr>
      <w:i/>
    </w:rPr>
  </w:style>
  <w:style w:type="paragraph" w:customStyle="1" w:styleId="ZTD">
    <w:name w:val="ZTD"/>
    <w:basedOn w:val="ZB"/>
    <w:rsid w:val="008A22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FA61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FA616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A61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A61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16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6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BA3E933-BD6B-408B-8D83-F8D27011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85</TotalTime>
  <Pages>5</Pages>
  <Words>580</Words>
  <Characters>4924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87</cp:revision>
  <cp:lastPrinted>1900-01-01T07:59:44Z</cp:lastPrinted>
  <dcterms:created xsi:type="dcterms:W3CDTF">2021-01-08T13:25:00Z</dcterms:created>
  <dcterms:modified xsi:type="dcterms:W3CDTF">2024-05-10T18:07:00Z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